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5AF786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B5532C">
        <w:rPr>
          <w:rFonts w:hint="eastAsia"/>
          <w:b/>
          <w:i/>
          <w:noProof/>
          <w:sz w:val="28"/>
          <w:lang w:eastAsia="zh-CN"/>
        </w:rPr>
        <w:t>8621</w:t>
      </w:r>
    </w:p>
    <w:p w14:paraId="7CB45193" w14:textId="0AF7EF73"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452487" w:rsidR="001E41F3" w:rsidRPr="000147EF" w:rsidRDefault="00B5532C" w:rsidP="009C023B">
            <w:pPr>
              <w:pStyle w:val="CRCoverPage"/>
              <w:spacing w:after="0"/>
              <w:jc w:val="center"/>
              <w:rPr>
                <w:noProof/>
                <w:lang w:eastAsia="zh-CN"/>
              </w:rPr>
            </w:pPr>
            <w:r>
              <w:rPr>
                <w:rFonts w:hint="eastAsia"/>
                <w:noProof/>
                <w:lang w:eastAsia="zh-CN"/>
              </w:rPr>
              <w:t>0562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42701F" w:rsidR="001E41F3" w:rsidRPr="000147EF" w:rsidRDefault="00E157AD" w:rsidP="00D7660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76605">
              <w:rPr>
                <w:rFonts w:hint="eastAsia"/>
                <w:b/>
                <w:noProof/>
                <w:sz w:val="28"/>
                <w:lang w:eastAsia="zh-CN"/>
              </w:rPr>
              <w:t>8</w:t>
            </w:r>
            <w:r w:rsidR="00825972" w:rsidRPr="000147EF">
              <w:rPr>
                <w:b/>
                <w:noProof/>
                <w:sz w:val="28"/>
              </w:rPr>
              <w:t>.</w:t>
            </w:r>
            <w:r w:rsidR="00D76605">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94C870" w:rsidR="001E41F3" w:rsidRDefault="003A3502" w:rsidP="00B07A47">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B07A47">
              <w:rPr>
                <w:rFonts w:hint="eastAsia"/>
                <w:noProof/>
                <w:lang w:eastAsia="zh-CN"/>
              </w:rPr>
              <w:t>8</w:t>
            </w:r>
            <w:r w:rsidR="008F5A00">
              <w:rPr>
                <w:rFonts w:hint="eastAsia"/>
                <w:noProof/>
                <w:lang w:eastAsia="zh-CN"/>
              </w:rPr>
              <w:t>-</w:t>
            </w:r>
            <w:r w:rsidR="00B07A47">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6F6B261" w:rsidR="001E41F3" w:rsidRPr="008D7B6B" w:rsidRDefault="00D7660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13031" w:rsidR="001E41F3" w:rsidRDefault="00AD5F29" w:rsidP="00B07A47">
            <w:pPr>
              <w:pStyle w:val="CRCoverPage"/>
              <w:spacing w:after="0"/>
              <w:ind w:left="100"/>
              <w:rPr>
                <w:noProof/>
                <w:lang w:eastAsia="zh-CN"/>
              </w:rPr>
            </w:pPr>
            <w:r w:rsidRPr="000B354E">
              <w:t>Rel-1</w:t>
            </w:r>
            <w:r w:rsidR="00B07A47">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w:t>
            </w:r>
            <w:proofErr w:type="spellStart"/>
            <w:r>
              <w:rPr>
                <w:rFonts w:ascii="Arial" w:hAnsi="Arial" w:cs="Arial" w:hint="eastAsia"/>
                <w:lang w:eastAsia="zh-CN"/>
              </w:rPr>
              <w:t>gNB</w:t>
            </w:r>
            <w:proofErr w:type="spellEnd"/>
            <w:r>
              <w:rPr>
                <w:rFonts w:ascii="Arial" w:hAnsi="Arial" w:cs="Arial" w:hint="eastAsia"/>
                <w:lang w:eastAsia="zh-CN"/>
              </w:rPr>
              <w:t xml:space="preserve"> serving the target UE.</w:t>
            </w:r>
          </w:p>
          <w:p w14:paraId="48BAF962" w14:textId="6AED8E99" w:rsidR="00183148" w:rsidRDefault="00377214" w:rsidP="00612CAB">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w:t>
            </w:r>
            <w:r w:rsidR="00183148">
              <w:rPr>
                <w:rFonts w:ascii="Arial" w:hAnsi="Arial" w:cs="Arial" w:hint="eastAsia"/>
                <w:lang w:eastAsia="zh-CN"/>
              </w:rPr>
              <w:lastRenderedPageBreak/>
              <w:t xml:space="preserve">UE ID associated with the LCS </w:t>
            </w:r>
            <w:proofErr w:type="spellStart"/>
            <w:r w:rsidR="00183148">
              <w:rPr>
                <w:rFonts w:ascii="Arial" w:hAnsi="Arial" w:cs="Arial" w:hint="eastAsia"/>
                <w:lang w:eastAsia="zh-CN"/>
              </w:rPr>
              <w:t>Correleation</w:t>
            </w:r>
            <w:proofErr w:type="spellEnd"/>
            <w:r w:rsidR="00183148">
              <w:rPr>
                <w:rFonts w:ascii="Arial" w:hAnsi="Arial" w:cs="Arial" w:hint="eastAsia"/>
                <w:lang w:eastAsia="zh-CN"/>
              </w:rPr>
              <w:t xml:space="preserve"> ID</w:t>
            </w:r>
            <w:r>
              <w:rPr>
                <w:rFonts w:ascii="Arial" w:hAnsi="Arial" w:cs="Arial" w:hint="eastAsia"/>
                <w:lang w:eastAsia="zh-CN"/>
              </w:rPr>
              <w:t>.</w:t>
            </w:r>
          </w:p>
          <w:p w14:paraId="23F55756" w14:textId="36847673" w:rsidR="00377214" w:rsidRDefault="00183148" w:rsidP="00612CA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af2"/>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xml:space="preserve">, because AMF does not include the UE ID in the </w:t>
            </w:r>
            <w:proofErr w:type="spellStart"/>
            <w:r w:rsidR="00183148">
              <w:rPr>
                <w:rFonts w:ascii="Arial" w:hAnsi="Arial" w:cs="Arial" w:hint="eastAsia"/>
                <w:lang w:eastAsia="zh-CN"/>
              </w:rPr>
              <w:t>Nlmf_Location_DetermineLocation</w:t>
            </w:r>
            <w:proofErr w:type="spellEnd"/>
            <w:r w:rsidR="00183148">
              <w:rPr>
                <w:rFonts w:ascii="Arial" w:hAnsi="Arial" w:cs="Arial" w:hint="eastAsia"/>
                <w:lang w:eastAsia="zh-CN"/>
              </w:rPr>
              <w:t xml:space="preserve"> Request service operation.</w:t>
            </w:r>
          </w:p>
          <w:p w14:paraId="1B9A7C54" w14:textId="77777777" w:rsidR="00183148" w:rsidRDefault="00183148" w:rsidP="00612CAB">
            <w:pPr>
              <w:pStyle w:val="af2"/>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af2"/>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9CAF26C" w14:textId="7C1C33E4" w:rsidR="00183148" w:rsidRDefault="005842BF" w:rsidP="005842BF">
            <w:pPr>
              <w:pStyle w:val="af2"/>
              <w:numPr>
                <w:ilvl w:val="0"/>
                <w:numId w:val="16"/>
              </w:numPr>
              <w:spacing w:before="60" w:after="0"/>
              <w:rPr>
                <w:rFonts w:ascii="Arial" w:hAnsi="Arial" w:cs="Arial"/>
                <w:lang w:eastAsia="zh-CN"/>
              </w:rPr>
            </w:pPr>
            <w:r>
              <w:rPr>
                <w:rFonts w:ascii="Arial" w:hAnsi="Arial" w:cs="Arial" w:hint="eastAsia"/>
                <w:lang w:eastAsia="zh-CN"/>
              </w:rPr>
              <w:t>W</w:t>
            </w:r>
            <w:r w:rsidRPr="005842BF">
              <w:rPr>
                <w:rFonts w:ascii="Arial" w:hAnsi="Arial" w:cs="Arial" w:hint="eastAsia"/>
                <w:lang w:eastAsia="zh-CN"/>
              </w:rPr>
              <w:t>hen</w:t>
            </w:r>
            <w:r w:rsidR="00183148" w:rsidRPr="005842BF">
              <w:rPr>
                <w:rFonts w:ascii="Arial" w:hAnsi="Arial" w:cs="Arial" w:hint="eastAsia"/>
                <w:lang w:eastAsia="zh-CN"/>
              </w:rPr>
              <w:t xml:space="preserve"> the </w:t>
            </w:r>
            <w:r w:rsidRPr="005842BF">
              <w:rPr>
                <w:rFonts w:ascii="Arial" w:hAnsi="Arial" w:cs="Arial" w:hint="eastAsia"/>
                <w:lang w:eastAsia="zh-CN"/>
              </w:rPr>
              <w:t xml:space="preserve">AMF receives the event report, the AMF </w:t>
            </w:r>
            <w:r w:rsidRPr="005842BF">
              <w:rPr>
                <w:rFonts w:ascii="Arial" w:hAnsi="Arial" w:cs="Arial"/>
                <w:lang w:eastAsia="zh-CN"/>
              </w:rPr>
              <w:t>allocates</w:t>
            </w:r>
            <w:r w:rsidRPr="005842BF">
              <w:rPr>
                <w:rFonts w:ascii="Arial" w:hAnsi="Arial" w:cs="Arial" w:hint="eastAsia"/>
                <w:lang w:eastAsia="zh-CN"/>
              </w:rPr>
              <w:t xml:space="preserve"> a LCS Correlation ID and provides the event report and LCS Correlation ID to LMF. </w:t>
            </w:r>
            <w:r w:rsidRPr="005842BF">
              <w:rPr>
                <w:rFonts w:ascii="Arial" w:hAnsi="Arial" w:cs="Arial"/>
                <w:lang w:eastAsia="zh-CN"/>
              </w:rPr>
              <w:t>I</w:t>
            </w:r>
            <w:r w:rsidRPr="005842BF">
              <w:rPr>
                <w:rFonts w:ascii="Arial" w:hAnsi="Arial" w:cs="Arial" w:hint="eastAsia"/>
                <w:lang w:eastAsia="zh-CN"/>
              </w:rPr>
              <w:t xml:space="preserve">f the </w:t>
            </w:r>
            <w:r w:rsidRPr="005842BF">
              <w:rPr>
                <w:rFonts w:ascii="Arial" w:hAnsi="Arial" w:cs="Arial"/>
                <w:lang w:eastAsia="zh-CN"/>
              </w:rPr>
              <w:t>a location estimate is needed for event reporting, the LMF may perform one or more of the positioning procedures described in clause 6.11.1, 6.11.2 and 6.11.3</w:t>
            </w:r>
            <w:r w:rsidRPr="005842BF">
              <w:rPr>
                <w:rFonts w:ascii="Arial" w:hAnsi="Arial" w:cs="Arial" w:hint="eastAsia"/>
                <w:lang w:eastAsia="zh-CN"/>
              </w:rPr>
              <w:t>.</w:t>
            </w:r>
          </w:p>
          <w:p w14:paraId="708AA7DE" w14:textId="08C063DA" w:rsidR="00AC4FD4" w:rsidRPr="005842BF" w:rsidRDefault="005842BF" w:rsidP="00612CAB">
            <w:pPr>
              <w:pStyle w:val="af2"/>
              <w:numPr>
                <w:ilvl w:val="0"/>
                <w:numId w:val="16"/>
              </w:numPr>
              <w:spacing w:before="60" w:after="0"/>
              <w:rPr>
                <w:rFonts w:ascii="Arial" w:hAnsi="Arial" w:cs="Arial"/>
                <w:lang w:eastAsia="zh-CN"/>
              </w:rPr>
            </w:pPr>
            <w:r>
              <w:rPr>
                <w:rFonts w:ascii="Arial" w:hAnsi="Arial" w:cs="Arial" w:hint="eastAsia"/>
                <w:lang w:eastAsia="zh-CN"/>
              </w:rPr>
              <w:t>The AMF stores the LCS Correlation ID in UE context. To remove the LCS Correlation ID, an implementation dependent timer is started in AMF. When the timer timeout, the AMF removes the LCS Correlation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734E0" w:rsidR="00E5223B" w:rsidRDefault="000C1959" w:rsidP="0040595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04E9"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0CDA2AC" w14:textId="77777777" w:rsidR="00D76605" w:rsidRPr="001216A7" w:rsidRDefault="00D76605" w:rsidP="00D76605">
      <w:pPr>
        <w:pStyle w:val="3"/>
      </w:pPr>
      <w:bookmarkStart w:id="10" w:name="_Toc58920641"/>
      <w:bookmarkStart w:id="11" w:name="_Toc170186948"/>
      <w:bookmarkStart w:id="12" w:name="_Toc67997166"/>
      <w:bookmarkStart w:id="13" w:name="_Toc162412973"/>
      <w:bookmarkEnd w:id="2"/>
      <w:bookmarkEnd w:id="3"/>
      <w:bookmarkEnd w:id="4"/>
      <w:bookmarkEnd w:id="5"/>
      <w:bookmarkEnd w:id="6"/>
      <w:bookmarkEnd w:id="7"/>
      <w:bookmarkEnd w:id="8"/>
      <w:bookmarkEnd w:id="9"/>
      <w:r w:rsidRPr="001216A7">
        <w:rPr>
          <w:rFonts w:hint="eastAsia"/>
        </w:rPr>
        <w:t>6.3</w:t>
      </w:r>
      <w:r w:rsidRPr="001216A7">
        <w:t>.1</w:t>
      </w:r>
      <w:r w:rsidRPr="001216A7">
        <w:tab/>
        <w:t xml:space="preserve">Initiation and Reporting of </w:t>
      </w:r>
      <w:r w:rsidRPr="001216A7">
        <w:rPr>
          <w:rFonts w:hint="eastAsia"/>
        </w:rPr>
        <w:t>Location Events</w:t>
      </w:r>
      <w:bookmarkEnd w:id="10"/>
      <w:bookmarkEnd w:id="11"/>
    </w:p>
    <w:p w14:paraId="1BE69F31" w14:textId="77777777" w:rsidR="00D76605" w:rsidRPr="001216A7" w:rsidRDefault="00D76605" w:rsidP="00D76605">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7975D445" w14:textId="77777777" w:rsidR="00D76605" w:rsidRDefault="00D76605" w:rsidP="00D76605">
      <w:pPr>
        <w:pStyle w:val="TH"/>
      </w:pPr>
      <w:r w:rsidRPr="00384061">
        <w:object w:dxaOrig="15277" w:dyaOrig="17797" w14:anchorId="1E8BB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0.4pt" o:ole="">
            <v:imagedata r:id="rId14" o:title=""/>
          </v:shape>
          <o:OLEObject Type="Embed" ProgID="Visio.Drawing.15" ShapeID="_x0000_i1025" DrawAspect="Content" ObjectID="_1784761800" r:id="rId15"/>
        </w:object>
      </w:r>
    </w:p>
    <w:p w14:paraId="385D411F" w14:textId="77777777" w:rsidR="00D76605" w:rsidRPr="001216A7" w:rsidRDefault="00D76605" w:rsidP="00D76605">
      <w:pPr>
        <w:pStyle w:val="TF"/>
      </w:pPr>
      <w:bookmarkStart w:id="14" w:name="_CRFigure6_3_11"/>
      <w:r w:rsidRPr="001216A7">
        <w:t xml:space="preserve">Figure </w:t>
      </w:r>
      <w:bookmarkEnd w:id="14"/>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6C9804DF" w14:textId="77777777" w:rsidR="00D76605" w:rsidRPr="001216A7" w:rsidRDefault="00D76605" w:rsidP="00D76605">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w:t>
      </w:r>
      <w:r w:rsidRPr="001216A7">
        <w:rPr>
          <w:lang w:eastAsia="zh-CN"/>
        </w:rPr>
        <w:lastRenderedPageBreak/>
        <w:t xml:space="preserve">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1EFFCB36" w14:textId="77777777" w:rsidR="00D76605" w:rsidRPr="001216A7" w:rsidRDefault="00D76605" w:rsidP="00D76605">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623952E" w14:textId="77777777" w:rsidR="00D76605" w:rsidRPr="001216A7" w:rsidRDefault="00D76605" w:rsidP="00D76605">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2E1EF940" w14:textId="77777777" w:rsidR="00D76605" w:rsidRDefault="00D76605" w:rsidP="00D76605">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754CE988" w14:textId="77777777" w:rsidR="00D76605" w:rsidRPr="001216A7" w:rsidRDefault="00D76605" w:rsidP="00D76605">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22A80C15" w14:textId="77777777" w:rsidR="00D76605" w:rsidRPr="001216A7" w:rsidRDefault="00D76605" w:rsidP="00D76605">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 The (H</w:t>
      </w:r>
      <w:proofErr w:type="gramStart"/>
      <w:r>
        <w:rPr>
          <w:lang w:eastAsia="zh-CN"/>
        </w:rPr>
        <w:t>)GMLC</w:t>
      </w:r>
      <w:proofErr w:type="gramEnd"/>
      <w:r>
        <w:rPr>
          <w:lang w:eastAsia="zh-CN"/>
        </w:rPr>
        <w:t xml:space="preserve"> may also receive the event report expected area and optionally an area usage indication from UDM. For area event reporting, if there is no overlap between the event report expected area and the area provided by the AF or LCS Client, the (H</w:t>
      </w:r>
      <w:proofErr w:type="gramStart"/>
      <w:r>
        <w:rPr>
          <w:lang w:eastAsia="zh-CN"/>
        </w:rPr>
        <w:t>)GMLC</w:t>
      </w:r>
      <w:proofErr w:type="gramEnd"/>
      <w:r>
        <w:rPr>
          <w:lang w:eastAsia="zh-CN"/>
        </w:rPr>
        <w:t xml:space="preserve"> rejects the location request with a failure cause.</w:t>
      </w:r>
    </w:p>
    <w:p w14:paraId="23E436E8" w14:textId="77777777" w:rsidR="00D76605" w:rsidRPr="001216A7" w:rsidRDefault="00D76605" w:rsidP="00D76605">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051B1B61" w14:textId="77777777" w:rsidR="00D76605" w:rsidRDefault="00D76605" w:rsidP="00D76605">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7BF61B72" w14:textId="77777777" w:rsidR="00D76605" w:rsidRDefault="00D76605" w:rsidP="00D76605">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2B87E1FF" w14:textId="77777777" w:rsidR="00D76605" w:rsidRPr="001216A7" w:rsidRDefault="00D76605" w:rsidP="00D76605">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6F5B799" w14:textId="77777777" w:rsidR="00D76605" w:rsidRPr="001216A7" w:rsidRDefault="00D76605" w:rsidP="00D76605">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If the event report expected area is received in step 2, the (H</w:t>
      </w:r>
      <w:proofErr w:type="gramStart"/>
      <w:r>
        <w:t>)GMLC</w:t>
      </w:r>
      <w:proofErr w:type="gramEnd"/>
      <w:r>
        <w:t xml:space="preserve"> is responsible to determine the event report allowed area which includes a cell/TA list based on the event report expected area. In the case of an area event, if there is overlap(s) between the event report expected area and the area provided by the AF or LCS client, the (H</w:t>
      </w:r>
      <w:proofErr w:type="gramStart"/>
      <w:r>
        <w:t>)GMLC</w:t>
      </w:r>
      <w:proofErr w:type="gramEnd"/>
      <w:r>
        <w:t xml:space="preserve"> will separately derive the TA/cell lists and take the overlapped TA/cell lists as the event report allowed area. If the area usage indication is also received in step 2, the (H</w:t>
      </w:r>
      <w:proofErr w:type="gramStart"/>
      <w:r>
        <w:t>)GMLC</w:t>
      </w:r>
      <w:proofErr w:type="gramEnd"/>
      <w:r>
        <w:t xml:space="preserve"> is responsible to determine the reporting indication regarding how the UE will report when the UE is inside or outside the event report allowed area. The (H</w:t>
      </w:r>
      <w:proofErr w:type="gramStart"/>
      <w:r>
        <w:t>)GMLC</w:t>
      </w:r>
      <w:proofErr w:type="gramEnd"/>
      <w:r>
        <w:t xml:space="preserve"> may include the event report allowed area and optionally a reporting indication.</w:t>
      </w:r>
    </w:p>
    <w:p w14:paraId="6B9138C1" w14:textId="77777777" w:rsidR="00D76605" w:rsidRPr="001216A7" w:rsidRDefault="00D76605" w:rsidP="00D76605">
      <w:pPr>
        <w:pStyle w:val="B1"/>
        <w:rPr>
          <w:lang w:val="en-US"/>
        </w:rPr>
      </w:pPr>
      <w:r w:rsidRPr="001216A7">
        <w:lastRenderedPageBreak/>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the reporting indication if they are determined by GMLC in step 4.</w:t>
      </w:r>
    </w:p>
    <w:p w14:paraId="3D3B2B97" w14:textId="77777777" w:rsidR="00D76605" w:rsidRPr="001216A7" w:rsidRDefault="00D76605" w:rsidP="00D76605">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proofErr w:type="gramStart"/>
      <w:r>
        <w:rPr>
          <w:lang w:val="en-US" w:eastAsia="zh-CN"/>
        </w:rPr>
        <w:t>)GMLC</w:t>
      </w:r>
      <w:proofErr w:type="gramEnd"/>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20413DA" w14:textId="77777777" w:rsidR="00D76605" w:rsidRPr="001216A7" w:rsidRDefault="00D76605" w:rsidP="00D76605">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117A5D6D" w14:textId="77777777" w:rsidR="00D76605" w:rsidRPr="001216A7" w:rsidRDefault="00D76605" w:rsidP="00D76605">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1E5EE02A" w14:textId="77777777" w:rsidR="00D76605" w:rsidRPr="001216A7" w:rsidRDefault="00D76605" w:rsidP="00D76605">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CA5C43" w14:textId="77777777" w:rsidR="00D76605" w:rsidRDefault="00D76605" w:rsidP="00D76605">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 xml:space="preserve">executes NAS level congestion control on the </w:t>
      </w:r>
      <w:proofErr w:type="gramStart"/>
      <w:r w:rsidRPr="001216A7">
        <w:t>UE</w:t>
      </w:r>
      <w:r w:rsidRPr="001216A7">
        <w:rPr>
          <w:lang w:val="en-US"/>
        </w:rPr>
        <w:t>,</w:t>
      </w:r>
      <w:proofErr w:type="gramEnd"/>
      <w:r w:rsidRPr="001216A7">
        <w:rPr>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4642483D" w14:textId="77777777" w:rsidR="00D76605" w:rsidRPr="001216A7" w:rsidRDefault="00D76605" w:rsidP="00D76605">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7DA1417" w14:textId="77777777" w:rsidR="00D76605" w:rsidRPr="001216A7" w:rsidRDefault="00D76605" w:rsidP="00D76605">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04419E96" w14:textId="77777777" w:rsidR="00D76605" w:rsidRPr="0071726A" w:rsidRDefault="00D76605" w:rsidP="00D76605">
      <w:pPr>
        <w:pStyle w:val="B1"/>
      </w:pPr>
      <w:r w:rsidRPr="001216A7">
        <w:rPr>
          <w:lang w:val="en-US"/>
        </w:rPr>
        <w:t>14.</w:t>
      </w:r>
      <w:r w:rsidRPr="001216A7">
        <w:rPr>
          <w:lang w:val="en-US"/>
        </w:rPr>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xml:space="preserve">, except for the case to support location service in PNI-NPN with </w:t>
      </w:r>
      <w:proofErr w:type="spellStart"/>
      <w:r>
        <w:rPr>
          <w:lang w:val="x-none"/>
        </w:rPr>
        <w:t>signalling</w:t>
      </w:r>
      <w:proofErr w:type="spellEnd"/>
      <w:r>
        <w:rPr>
          <w:lang w:val="x-none"/>
        </w:rPr>
        <w:t xml:space="preserve"> </w:t>
      </w:r>
      <w:proofErr w:type="spellStart"/>
      <w:r>
        <w:rPr>
          <w:lang w:val="x-none"/>
        </w:rPr>
        <w:t>optimisation</w:t>
      </w:r>
      <w:proofErr w:type="spellEnd"/>
      <w:r>
        <w:rPr>
          <w:lang w:val="x-none"/>
        </w:rPr>
        <w:t xml:space="preserve">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w:t>
      </w:r>
      <w:proofErr w:type="spellStart"/>
      <w:r w:rsidRPr="001216A7">
        <w:rPr>
          <w:lang w:val="x-none"/>
        </w:rPr>
        <w:t>QoS</w:t>
      </w:r>
      <w:proofErr w:type="spellEnd"/>
      <w:r w:rsidRPr="001216A7">
        <w:rPr>
          <w:lang w:val="x-none"/>
        </w:rPr>
        <w:t xml:space="preserve"> and Supported GAD shapes.</w:t>
      </w:r>
      <w:r>
        <w:t xml:space="preserve"> The service operation includes the event report allowed area, the reporting indication if received by AMF in step 5.</w:t>
      </w:r>
    </w:p>
    <w:p w14:paraId="646D8714" w14:textId="77777777" w:rsidR="00D76605" w:rsidRPr="001216A7" w:rsidRDefault="00D76605" w:rsidP="00D76605">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58E3F902" w14:textId="77777777" w:rsidR="00D76605" w:rsidRPr="0071726A" w:rsidRDefault="00D76605" w:rsidP="00D76605">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xml:space="preserve">. The LCS Periodic-Triggered Location Invoke also includes a deferred routing identifier, which can be the identification of the LMF when the LMF will act as a serving LMF or a default LMF identification </w:t>
      </w:r>
      <w:r w:rsidRPr="001216A7">
        <w:rPr>
          <w:lang w:val="x-none"/>
        </w:rPr>
        <w:lastRenderedPageBreak/>
        <w:t>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3CD4AD66" w14:textId="77777777" w:rsidR="00D76605" w:rsidRPr="001216A7" w:rsidRDefault="00D76605" w:rsidP="00D76605">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460CFC91" w14:textId="77777777" w:rsidR="00D76605" w:rsidRPr="001216A7" w:rsidRDefault="00D76605" w:rsidP="00D76605">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7B4230B2" w14:textId="77777777" w:rsidR="00D76605" w:rsidRPr="001216A7" w:rsidRDefault="00D76605" w:rsidP="00D76605">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w:t>
      </w:r>
      <w:proofErr w:type="gramStart"/>
      <w:r>
        <w:t>)GMLC</w:t>
      </w:r>
      <w:proofErr w:type="gramEnd"/>
      <w:r>
        <w:t xml:space="preserve">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w:t>
      </w:r>
      <w:proofErr w:type="spellStart"/>
      <w:r>
        <w:t>QoS</w:t>
      </w:r>
      <w:proofErr w:type="spellEnd"/>
      <w:r>
        <w:t xml:space="preserve"> class was used in the location request, the LMF provides the achieved Location </w:t>
      </w:r>
      <w:proofErr w:type="spellStart"/>
      <w:r>
        <w:t>QoS</w:t>
      </w:r>
      <w:proofErr w:type="spellEnd"/>
      <w:r>
        <w:t xml:space="preserve">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35531DB1" w14:textId="77777777" w:rsidR="00D76605" w:rsidRPr="001216A7" w:rsidRDefault="00D76605" w:rsidP="00D76605">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w:t>
      </w:r>
      <w:proofErr w:type="spellStart"/>
      <w:r>
        <w:t>QoS</w:t>
      </w:r>
      <w:proofErr w:type="spellEnd"/>
      <w:r>
        <w:t xml:space="preserve"> Accuracy</w:t>
      </w:r>
      <w:r w:rsidRPr="001216A7">
        <w:t xml:space="preserve"> if received at step 18. The AMF may then release all resources for the location request and cease support for the procedure.</w:t>
      </w:r>
    </w:p>
    <w:p w14:paraId="50A6E0E6" w14:textId="77777777" w:rsidR="00D76605" w:rsidRPr="001216A7" w:rsidRDefault="00D76605" w:rsidP="00D76605">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2D0EA9FA" w14:textId="77777777" w:rsidR="00D76605" w:rsidRPr="001216A7" w:rsidRDefault="00D76605" w:rsidP="00D76605">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69BAE2B" w14:textId="77777777" w:rsidR="00D76605" w:rsidRPr="001216A7" w:rsidRDefault="00D76605" w:rsidP="00D76605">
      <w:pPr>
        <w:pStyle w:val="B1"/>
      </w:pPr>
      <w:r w:rsidRPr="001216A7">
        <w:t>21.</w:t>
      </w:r>
      <w:r w:rsidRPr="001216A7">
        <w:tab/>
        <w:t>The (H</w:t>
      </w:r>
      <w:proofErr w:type="gramStart"/>
      <w:r>
        <w:t>)GMLC</w:t>
      </w:r>
      <w:proofErr w:type="gramEnd"/>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3D757300" w14:textId="77777777" w:rsidR="00D76605" w:rsidRPr="001216A7" w:rsidRDefault="00D76605" w:rsidP="00D76605">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w:t>
      </w:r>
      <w:r w:rsidRPr="001216A7">
        <w:lastRenderedPageBreak/>
        <w:t>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5DC9967F" w14:textId="77777777" w:rsidR="00D76605" w:rsidRDefault="00D76605" w:rsidP="00D76605">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199F7BA0" w14:textId="77777777" w:rsidR="00D76605" w:rsidRPr="001216A7" w:rsidRDefault="00D76605" w:rsidP="00D76605">
      <w:pPr>
        <w:pStyle w:val="B1"/>
      </w:pPr>
      <w:r w:rsidRPr="001216A7">
        <w:t>23.</w:t>
      </w:r>
      <w:r w:rsidRPr="001216A7">
        <w:tab/>
        <w:t>The UE obtains any location measurements or a location estimate that were requested or allowed at step 16.</w:t>
      </w:r>
    </w:p>
    <w:p w14:paraId="16567BC6" w14:textId="77777777" w:rsidR="00D76605" w:rsidRPr="001216A7" w:rsidRDefault="00D76605" w:rsidP="00D76605">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0ED71BD2" w14:textId="77777777" w:rsidR="00D76605" w:rsidRPr="001216A7" w:rsidRDefault="00D76605" w:rsidP="00D76605">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14:paraId="6D53064D" w14:textId="77777777" w:rsidR="00D76605" w:rsidRDefault="00D76605" w:rsidP="00D76605">
      <w:pPr>
        <w:pStyle w:val="B1"/>
        <w:rPr>
          <w:lang w:val="x-none" w:eastAsia="zh-CN"/>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w:t>
      </w:r>
      <w:proofErr w:type="spellStart"/>
      <w:r w:rsidRPr="001216A7">
        <w:rPr>
          <w:lang w:val="x-none"/>
        </w:rPr>
        <w:t>QoS</w:t>
      </w:r>
      <w:proofErr w:type="spellEnd"/>
      <w:r w:rsidRPr="001216A7">
        <w:rPr>
          <w:lang w:val="x-none"/>
        </w:rPr>
        <w:t xml:space="preserve"> in the event report</w:t>
      </w:r>
      <w:r>
        <w:t xml:space="preserve"> </w:t>
      </w:r>
      <w:r w:rsidRPr="00847D36">
        <w:rPr>
          <w:lang w:val="en-US"/>
        </w:rPr>
        <w:t>and any scheduled location time indicated at step 16 for periodic reporting</w:t>
      </w:r>
      <w:r w:rsidRPr="001216A7">
        <w:rPr>
          <w:lang w:val="x-none"/>
        </w:rPr>
        <w:t>.</w:t>
      </w:r>
    </w:p>
    <w:p w14:paraId="27C157F1" w14:textId="77777777" w:rsidR="00D76605" w:rsidRPr="000C1959" w:rsidRDefault="00D76605" w:rsidP="00D76605">
      <w:pPr>
        <w:pStyle w:val="B1"/>
        <w:rPr>
          <w:ins w:id="15" w:author="catt" w:date="2024-07-22T16:27:00Z"/>
          <w:lang w:eastAsia="zh-CN"/>
        </w:rPr>
      </w:pPr>
      <w:ins w:id="16" w:author="catt" w:date="2024-07-22T16:27:00Z">
        <w:r w:rsidRPr="001216A7">
          <w:rPr>
            <w:lang w:eastAsia="zh-CN"/>
          </w:rPr>
          <w:tab/>
        </w:r>
        <w:r>
          <w:rPr>
            <w:rFonts w:hint="eastAsia"/>
            <w:lang w:eastAsia="zh-CN"/>
          </w:rPr>
          <w:t xml:space="preserve">The serving AMF allocates a LCS Correlation ID when the event report message is received and includes the LCS Correlation ID in the </w:t>
        </w:r>
        <w:r w:rsidRPr="000C1959">
          <w:rPr>
            <w:lang w:val="x-none"/>
          </w:rPr>
          <w:t>Namf_Communication_N1MessageNotify service operation.</w:t>
        </w:r>
        <w:r>
          <w:rPr>
            <w:rFonts w:hint="eastAsia"/>
            <w:lang w:val="x-none" w:eastAsia="zh-CN"/>
          </w:rPr>
          <w:t xml:space="preserve"> The serving AMF stores the LCS Correlation ID in UE context and starts an implementation dependent timer. </w:t>
        </w:r>
        <w:r>
          <w:rPr>
            <w:lang w:val="x-none" w:eastAsia="zh-CN"/>
          </w:rPr>
          <w:t>W</w:t>
        </w:r>
        <w:r>
          <w:rPr>
            <w:rFonts w:hint="eastAsia"/>
            <w:lang w:val="x-none" w:eastAsia="zh-CN"/>
          </w:rPr>
          <w:t>hen the timer expires, the serving AMF removes the LCS Correlation ID.</w:t>
        </w:r>
      </w:ins>
    </w:p>
    <w:p w14:paraId="2525AEF6" w14:textId="16DBD41F" w:rsidR="00D76605" w:rsidRPr="001216A7" w:rsidRDefault="00D76605" w:rsidP="00D76605">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w:t>
      </w:r>
      <w:del w:id="17" w:author="catt" w:date="2024-07-23T17:39:00Z">
        <w:r w:rsidDel="0061295B">
          <w:delText xml:space="preserve"> as the</w:delText>
        </w:r>
        <w:r w:rsidRPr="001216A7" w:rsidDel="0061295B">
          <w:delText xml:space="preserve"> LCS Correlation Identifier</w:delText>
        </w:r>
      </w:del>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1B5D7EE" w14:textId="77777777" w:rsidR="00D76605" w:rsidRPr="001216A7" w:rsidRDefault="00D76605" w:rsidP="00D76605">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282980A8" w14:textId="77777777" w:rsidR="00D76605" w:rsidRPr="001216A7" w:rsidRDefault="00D76605" w:rsidP="00D76605">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5B39738A" w14:textId="77777777" w:rsidR="00D76605" w:rsidRPr="001216A7" w:rsidRDefault="00D76605" w:rsidP="00D76605">
      <w:pPr>
        <w:pStyle w:val="NO"/>
      </w:pPr>
      <w:r w:rsidRPr="001216A7">
        <w:lastRenderedPageBreak/>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46124C0D" w14:textId="02A78A82" w:rsidR="00D76605" w:rsidRPr="00E31CFD" w:rsidRDefault="00D76605" w:rsidP="00D76605">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ins w:id="18" w:author="catt" w:date="2024-07-22T16:27:00Z">
        <w:r>
          <w:rPr>
            <w:rFonts w:hint="eastAsia"/>
            <w:lang w:eastAsia="zh-CN"/>
          </w:rPr>
          <w:t xml:space="preserve"> using the LCS Correlation ID received in step 25</w:t>
        </w:r>
      </w:ins>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p>
    <w:p w14:paraId="46FC5D2C" w14:textId="010565A3" w:rsidR="00D76605" w:rsidDel="00D76605" w:rsidRDefault="00D76605" w:rsidP="00D76605">
      <w:pPr>
        <w:pStyle w:val="NO"/>
        <w:rPr>
          <w:del w:id="19" w:author="catt" w:date="2024-07-22T16:27:00Z"/>
          <w:lang w:eastAsia="zh-CN"/>
        </w:rPr>
      </w:pPr>
      <w:del w:id="20" w:author="catt" w:date="2024-07-22T16:27:00Z">
        <w:r w:rsidDel="00D76605">
          <w:rPr>
            <w:lang w:eastAsia="zh-CN"/>
          </w:rPr>
          <w:delText>NOTE 11:</w:delText>
        </w:r>
        <w:r w:rsidDel="00D76605">
          <w:rPr>
            <w:lang w:eastAsia="zh-CN"/>
          </w:rPr>
          <w:tab/>
          <w:delTex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delText>
        </w:r>
      </w:del>
    </w:p>
    <w:p w14:paraId="5A8F41A4" w14:textId="77777777" w:rsidR="00D76605" w:rsidRPr="006D7405" w:rsidRDefault="00D76605" w:rsidP="00D76605">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w:t>
      </w:r>
      <w:proofErr w:type="spellStart"/>
      <w:r w:rsidRPr="001216A7">
        <w:rPr>
          <w:lang w:val="x-none" w:eastAsia="zh-CN"/>
        </w:rPr>
        <w:t>Nlmf_</w:t>
      </w:r>
      <w:r>
        <w:rPr>
          <w:lang w:val="x-none" w:eastAsia="zh-CN"/>
        </w:rPr>
        <w:t>Location_</w:t>
      </w:r>
      <w:r w:rsidRPr="001216A7">
        <w:rPr>
          <w:lang w:val="x-none" w:eastAsia="zh-CN"/>
        </w:rPr>
        <w:t>EventNotify</w:t>
      </w:r>
      <w:proofErr w:type="spellEnd"/>
      <w:r w:rsidRPr="001216A7">
        <w:rPr>
          <w:lang w:val="x-none" w:eastAsia="zh-CN"/>
        </w:rPr>
        <w:t xml:space="preserve">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w:t>
      </w:r>
    </w:p>
    <w:p w14:paraId="44D6168E" w14:textId="77777777" w:rsidR="00D76605" w:rsidRPr="001216A7" w:rsidRDefault="00D76605" w:rsidP="00D76605">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642C2797" w14:textId="77777777" w:rsidR="00D76605" w:rsidRPr="001216A7" w:rsidRDefault="00D76605" w:rsidP="00D76605">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CF7BC2D" w14:textId="77777777" w:rsidR="00D76605" w:rsidRPr="001216A7" w:rsidRDefault="00D76605" w:rsidP="00D76605">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6FAC88A" w14:textId="77777777" w:rsidR="00D76605" w:rsidRPr="001216A7" w:rsidRDefault="00D76605" w:rsidP="00D76605">
      <w:pPr>
        <w:pStyle w:val="NO"/>
      </w:pPr>
      <w:r>
        <w:t>NOTE 14:</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DEC26D5" w14:textId="77777777" w:rsidR="00D76605" w:rsidRPr="001216A7" w:rsidRDefault="00D76605" w:rsidP="00D76605">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w:t>
      </w:r>
      <w:proofErr w:type="spellStart"/>
      <w:r>
        <w:rPr>
          <w:lang w:eastAsia="zh-CN"/>
        </w:rPr>
        <w:t>QoS</w:t>
      </w:r>
      <w:proofErr w:type="spellEnd"/>
      <w:r>
        <w:rPr>
          <w:lang w:eastAsia="zh-CN"/>
        </w:rPr>
        <w:t xml:space="preserve"> class was used in the initial location request, the LMF provides the achieved Location </w:t>
      </w:r>
      <w:proofErr w:type="spellStart"/>
      <w:r>
        <w:rPr>
          <w:lang w:eastAsia="zh-CN"/>
        </w:rPr>
        <w:t>QoS</w:t>
      </w:r>
      <w:proofErr w:type="spellEnd"/>
      <w:r>
        <w:rPr>
          <w:lang w:eastAsia="zh-CN"/>
        </w:rPr>
        <w:t xml:space="preserve"> Accuracy in step 27. If an indication to have an additional check is received at step 1, the (H</w:t>
      </w:r>
      <w:proofErr w:type="gramStart"/>
      <w:r>
        <w:rPr>
          <w:lang w:eastAsia="zh-CN"/>
        </w:rPr>
        <w:t>)GMLC</w:t>
      </w:r>
      <w:proofErr w:type="gramEnd"/>
      <w:r>
        <w:rPr>
          <w:lang w:eastAsia="zh-CN"/>
        </w:rPr>
        <w:t xml:space="preserve"> will verify the UE location estimate is within the target area, and send the event report to the LCS client, the NF or the AF.</w:t>
      </w:r>
    </w:p>
    <w:p w14:paraId="579A84E8" w14:textId="77777777" w:rsidR="00D76605" w:rsidRPr="001216A7" w:rsidRDefault="00D76605" w:rsidP="00D76605">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DE995B7" w14:textId="77777777" w:rsidR="00D76605" w:rsidRDefault="00D76605" w:rsidP="00D76605">
      <w:pPr>
        <w:pStyle w:val="NO"/>
      </w:pPr>
      <w:r>
        <w:lastRenderedPageBreak/>
        <w:t>NOTE 15:</w:t>
      </w:r>
      <w:r>
        <w:tab/>
        <w:t>Service continuity for reporting of periodic or trigger events when a UE moves between 5GS and EPS is not supported in this release of the specification.</w:t>
      </w:r>
    </w:p>
    <w:bookmarkEnd w:id="12"/>
    <w:bookmarkEnd w:id="13"/>
    <w:p w14:paraId="73F93FBC" w14:textId="6B1F21D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E2FC9" w14:textId="77777777" w:rsidR="00D268B4" w:rsidRDefault="00D268B4">
      <w:r>
        <w:separator/>
      </w:r>
    </w:p>
  </w:endnote>
  <w:endnote w:type="continuationSeparator" w:id="0">
    <w:p w14:paraId="1C409A18" w14:textId="77777777" w:rsidR="00D268B4" w:rsidRDefault="00D2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F2CCE" w14:textId="77777777" w:rsidR="00D268B4" w:rsidRDefault="00D268B4">
      <w:r>
        <w:separator/>
      </w:r>
    </w:p>
  </w:footnote>
  <w:footnote w:type="continuationSeparator" w:id="0">
    <w:p w14:paraId="2069DE11" w14:textId="77777777" w:rsidR="00D268B4" w:rsidRDefault="00D2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A7A"/>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7"/>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32C"/>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268B4"/>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0779-E440-46CD-95AB-2DF952F0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9</Pages>
  <Words>4824</Words>
  <Characters>27502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113</cp:revision>
  <cp:lastPrinted>1900-12-31T16:00:00Z</cp:lastPrinted>
  <dcterms:created xsi:type="dcterms:W3CDTF">2023-04-04T09:27:00Z</dcterms:created>
  <dcterms:modified xsi:type="dcterms:W3CDTF">2024-08-09T18:24:00Z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